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528751C2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677714" w:rsidRPr="00677714">
        <w:rPr>
          <w:b/>
          <w:bCs/>
          <w:i/>
          <w:noProof/>
          <w:sz w:val="28"/>
        </w:rPr>
        <w:t>R2-1812028</w:t>
      </w:r>
    </w:p>
    <w:p w14:paraId="570DD0C8" w14:textId="60303D93" w:rsidR="001E41F3" w:rsidRDefault="00800E83" w:rsidP="005E2C44">
      <w:pPr>
        <w:pStyle w:val="CRCoverPage"/>
        <w:outlineLvl w:val="0"/>
        <w:rPr>
          <w:b/>
          <w:noProof/>
          <w:sz w:val="24"/>
        </w:rPr>
      </w:pPr>
      <w:r w:rsidRPr="00800E83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1FDD5A9" w:rsidR="001E41F3" w:rsidRDefault="00790C8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3081CDDA" w:rsidR="001E41F3" w:rsidRDefault="00112D9B">
            <w:pPr>
              <w:pStyle w:val="CRCoverPage"/>
              <w:spacing w:after="0"/>
              <w:rPr>
                <w:noProof/>
              </w:rPr>
            </w:pPr>
            <w:r w:rsidRPr="00112D9B">
              <w:rPr>
                <w:b/>
                <w:noProof/>
                <w:sz w:val="28"/>
              </w:rPr>
              <w:t>0353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48B2FB31" w:rsidR="001E41F3" w:rsidRDefault="00790C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 w:rsidTr="00790C8D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 w:rsidTr="00790C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5290B8CF" w:rsidR="001E41F3" w:rsidRDefault="00790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DRX with half-duplex and flexible UL/D</w:t>
            </w:r>
            <w:bookmarkStart w:id="1" w:name="_GoBack"/>
            <w:bookmarkEnd w:id="1"/>
            <w:r>
              <w:rPr>
                <w:noProof/>
              </w:rPr>
              <w:t>L configuration</w:t>
            </w:r>
          </w:p>
        </w:tc>
      </w:tr>
      <w:tr w:rsidR="001E41F3" w14:paraId="53BC5243" w14:textId="77777777" w:rsidTr="00790C8D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 w:rsidTr="00790C8D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 w:rsidTr="00790C8D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 w:rsidTr="00790C8D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0C8D" w14:paraId="1197A4AD" w14:textId="77777777" w:rsidTr="00790C8D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790C8D" w:rsidRDefault="00790C8D" w:rsidP="00790C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7BF7E61" w:rsidR="00790C8D" w:rsidRDefault="00790C8D" w:rsidP="00790C8D">
            <w:pPr>
              <w:pStyle w:val="CRCoverPage"/>
              <w:spacing w:after="0"/>
              <w:ind w:left="100"/>
              <w:rPr>
                <w:noProof/>
              </w:rPr>
            </w:pPr>
            <w:r w:rsidRPr="004D01B6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790C8D" w:rsidRDefault="00790C8D" w:rsidP="00790C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790C8D" w:rsidRDefault="00790C8D" w:rsidP="00790C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546B2F" w:rsidR="00790C8D" w:rsidRDefault="00790C8D" w:rsidP="00790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</w:t>
            </w:r>
          </w:p>
        </w:tc>
      </w:tr>
      <w:tr w:rsidR="00790C8D" w14:paraId="29477DA0" w14:textId="77777777" w:rsidTr="00790C8D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790C8D" w:rsidRDefault="00790C8D" w:rsidP="00790C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790C8D" w:rsidRDefault="00790C8D" w:rsidP="00790C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790C8D" w:rsidRDefault="00790C8D" w:rsidP="00790C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790C8D" w:rsidRDefault="00790C8D" w:rsidP="00790C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790C8D" w:rsidRDefault="00790C8D" w:rsidP="00790C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0C8D" w14:paraId="5E6EE164" w14:textId="77777777" w:rsidTr="00790C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790C8D" w:rsidRDefault="00790C8D" w:rsidP="00790C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586016CB" w:rsidR="00790C8D" w:rsidRDefault="00790C8D" w:rsidP="00790C8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790C8D" w:rsidRDefault="00790C8D" w:rsidP="00790C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790C8D" w:rsidRDefault="00790C8D" w:rsidP="00790C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790C8D" w:rsidRDefault="00790C8D" w:rsidP="00790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90C8D" w14:paraId="5DB637FC" w14:textId="77777777" w:rsidTr="00790C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790C8D" w:rsidRDefault="00790C8D" w:rsidP="00790C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790C8D" w:rsidRDefault="00790C8D" w:rsidP="00790C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790C8D" w:rsidRDefault="00790C8D" w:rsidP="00790C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790C8D" w:rsidRPr="007C2097" w:rsidRDefault="00790C8D" w:rsidP="00790C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90C8D" w14:paraId="65679B12" w14:textId="77777777" w:rsidTr="00790C8D">
        <w:tc>
          <w:tcPr>
            <w:tcW w:w="1843" w:type="dxa"/>
          </w:tcPr>
          <w:p w14:paraId="328E94A4" w14:textId="77777777" w:rsidR="00790C8D" w:rsidRDefault="00790C8D" w:rsidP="00790C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790C8D" w:rsidRDefault="00790C8D" w:rsidP="00790C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0C8D" w14:paraId="64197FFC" w14:textId="77777777" w:rsidTr="00790C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790C8D" w:rsidRDefault="00790C8D" w:rsidP="00790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4B65DB0C" w:rsidR="00790C8D" w:rsidRDefault="007D3B10" w:rsidP="007D3B1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7D3B10">
              <w:rPr>
                <w:noProof/>
              </w:rPr>
              <w:t xml:space="preserve">For half-duplex </w:t>
            </w:r>
            <w:r>
              <w:rPr>
                <w:noProof/>
              </w:rPr>
              <w:t xml:space="preserve">operation </w:t>
            </w:r>
            <w:r w:rsidRPr="007D3B10">
              <w:rPr>
                <w:noProof/>
              </w:rPr>
              <w:t xml:space="preserve">and flexible UL/DL configurations, the UE </w:t>
            </w:r>
            <w:r>
              <w:rPr>
                <w:noProof/>
              </w:rPr>
              <w:t>should not be</w:t>
            </w:r>
            <w:r w:rsidRPr="007D3B10">
              <w:rPr>
                <w:noProof/>
              </w:rPr>
              <w:t xml:space="preserve"> required to monitor PDCCH if it is required to perform UL transmission at the PDCCH occasion of the serving cell.</w:t>
            </w:r>
          </w:p>
        </w:tc>
      </w:tr>
      <w:tr w:rsidR="00790C8D" w14:paraId="79015B74" w14:textId="77777777" w:rsidTr="00790C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790C8D" w:rsidRDefault="00790C8D" w:rsidP="00790C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790C8D" w:rsidRDefault="00790C8D" w:rsidP="00790C8D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790C8D" w14:paraId="46BCD35B" w14:textId="77777777" w:rsidTr="00790C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790C8D" w:rsidRDefault="00790C8D" w:rsidP="00790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9270EF" w:rsidR="00790C8D" w:rsidRDefault="007D3B10" w:rsidP="00790C8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Added the condition of “</w:t>
            </w:r>
            <w:r w:rsidRPr="007D3B10">
              <w:rPr>
                <w:noProof/>
              </w:rPr>
              <w:t>if the MAC entity is not required for UL transmission at the PDCCH occasion of the serving cell</w:t>
            </w:r>
            <w:r>
              <w:rPr>
                <w:noProof/>
              </w:rPr>
              <w:t>” when the UE is required to monitor PDCCH.</w:t>
            </w:r>
          </w:p>
          <w:p w14:paraId="45B3E6BE" w14:textId="77777777" w:rsidR="007D3B10" w:rsidRDefault="007D3B10" w:rsidP="007D3B10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This CR is applicable for both EN-DC and SA.</w:t>
            </w:r>
          </w:p>
          <w:p w14:paraId="046FFBDE" w14:textId="77777777" w:rsidR="00790C8D" w:rsidRPr="00441533" w:rsidRDefault="00790C8D" w:rsidP="00790C8D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790C8D" w:rsidRDefault="00790C8D" w:rsidP="00790C8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1586934B" w:rsidR="00790C8D" w:rsidRDefault="007D3B10" w:rsidP="00790C8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DRX</w:t>
            </w:r>
          </w:p>
          <w:p w14:paraId="63E45F2C" w14:textId="77777777" w:rsidR="00790C8D" w:rsidRDefault="00790C8D" w:rsidP="00790C8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4EA421CF" w:rsidR="00790C8D" w:rsidRDefault="00790C8D" w:rsidP="00790C8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7D3B10">
              <w:rPr>
                <w:noProof/>
              </w:rPr>
              <w:t>, no inter-operability issue.</w:t>
            </w:r>
          </w:p>
          <w:p w14:paraId="3DAD91BD" w14:textId="32BE64A2" w:rsidR="00790C8D" w:rsidRDefault="00790C8D" w:rsidP="00790C8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7D3B10">
              <w:rPr>
                <w:noProof/>
              </w:rPr>
              <w:t xml:space="preserve">, </w:t>
            </w:r>
            <w:r w:rsidR="000348BE">
              <w:rPr>
                <w:noProof/>
              </w:rPr>
              <w:t>conflicting</w:t>
            </w:r>
            <w:r w:rsidR="007D3B10">
              <w:rPr>
                <w:noProof/>
              </w:rPr>
              <w:t xml:space="preserve"> behaviour defined for half-duplex and flexible UL/DL configuration when the UE is required to perform UL transmission as well as performing PDCCH monitoring.</w:t>
            </w:r>
          </w:p>
        </w:tc>
      </w:tr>
      <w:tr w:rsidR="00790C8D" w14:paraId="77D7CA78" w14:textId="77777777" w:rsidTr="00790C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790C8D" w:rsidRDefault="00790C8D" w:rsidP="00790C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790C8D" w:rsidRDefault="00790C8D" w:rsidP="00790C8D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790C8D" w14:paraId="17D998F4" w14:textId="77777777" w:rsidTr="00790C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790C8D" w:rsidRDefault="00790C8D" w:rsidP="00790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007FDF87" w:rsidR="00790C8D" w:rsidRDefault="007D3B10" w:rsidP="00790C8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Conflicting behaviour defined for half-duplex and flexible UL/DL configuration when the UE is required to perform UL transmission as well as performing PDCCH monitoring</w:t>
            </w:r>
          </w:p>
        </w:tc>
      </w:tr>
      <w:tr w:rsidR="00790C8D" w14:paraId="5C31E08F" w14:textId="77777777" w:rsidTr="00790C8D">
        <w:tc>
          <w:tcPr>
            <w:tcW w:w="2268" w:type="dxa"/>
            <w:gridSpan w:val="2"/>
          </w:tcPr>
          <w:p w14:paraId="11CD8B1B" w14:textId="77777777" w:rsidR="00790C8D" w:rsidRDefault="00790C8D" w:rsidP="00790C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790C8D" w:rsidRDefault="00790C8D" w:rsidP="00790C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0C8D" w14:paraId="4A062A11" w14:textId="77777777" w:rsidTr="00790C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790C8D" w:rsidRDefault="00790C8D" w:rsidP="00790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40678B8B" w:rsidR="00790C8D" w:rsidRDefault="000B0618" w:rsidP="00790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</w:t>
            </w:r>
          </w:p>
        </w:tc>
      </w:tr>
      <w:tr w:rsidR="00790C8D" w14:paraId="3A15F421" w14:textId="77777777" w:rsidTr="00790C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790C8D" w:rsidRDefault="00790C8D" w:rsidP="00790C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790C8D" w:rsidRDefault="00790C8D" w:rsidP="00790C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0C8D" w14:paraId="0B18D990" w14:textId="77777777" w:rsidTr="00790C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790C8D" w:rsidRDefault="00790C8D" w:rsidP="00790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790C8D" w:rsidRDefault="00790C8D" w:rsidP="00790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790C8D" w:rsidRDefault="00790C8D" w:rsidP="00790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790C8D" w:rsidRDefault="00790C8D" w:rsidP="00790C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790C8D" w:rsidRDefault="00790C8D" w:rsidP="00790C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0C8D" w14:paraId="4CBA1091" w14:textId="77777777" w:rsidTr="00790C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790C8D" w:rsidRDefault="00790C8D" w:rsidP="00790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790C8D" w:rsidRDefault="00790C8D" w:rsidP="00790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08230C13" w:rsidR="00790C8D" w:rsidRDefault="000B0618" w:rsidP="00790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790C8D" w:rsidRDefault="00790C8D" w:rsidP="00790C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790C8D" w:rsidRDefault="00790C8D" w:rsidP="00790C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0C8D" w14:paraId="142C898C" w14:textId="77777777" w:rsidTr="00790C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790C8D" w:rsidRDefault="00790C8D" w:rsidP="00790C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790C8D" w:rsidRDefault="00790C8D" w:rsidP="00790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4392EE39" w:rsidR="00790C8D" w:rsidRDefault="000B0618" w:rsidP="00790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790C8D" w:rsidRDefault="00790C8D" w:rsidP="00790C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790C8D" w:rsidRDefault="00790C8D" w:rsidP="00790C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0C8D" w14:paraId="5A4AB51E" w14:textId="77777777" w:rsidTr="00790C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790C8D" w:rsidRDefault="00790C8D" w:rsidP="00790C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790C8D" w:rsidRDefault="00790C8D" w:rsidP="00790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6C9D8D2" w:rsidR="00790C8D" w:rsidRDefault="000B0618" w:rsidP="00790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790C8D" w:rsidRDefault="00790C8D" w:rsidP="00790C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790C8D" w:rsidRDefault="00790C8D" w:rsidP="00790C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0C8D" w14:paraId="340D54AD" w14:textId="77777777" w:rsidTr="00790C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790C8D" w:rsidRDefault="00790C8D" w:rsidP="00790C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790C8D" w:rsidRDefault="00790C8D" w:rsidP="00790C8D">
            <w:pPr>
              <w:pStyle w:val="CRCoverPage"/>
              <w:spacing w:after="0"/>
              <w:rPr>
                <w:noProof/>
              </w:rPr>
            </w:pPr>
          </w:p>
        </w:tc>
      </w:tr>
      <w:tr w:rsidR="00790C8D" w14:paraId="5E1691FF" w14:textId="77777777" w:rsidTr="00790C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790C8D" w:rsidRDefault="00790C8D" w:rsidP="00790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790C8D" w:rsidRDefault="00790C8D" w:rsidP="00790C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93E8D" w14:textId="77777777" w:rsidR="0053482B" w:rsidRPr="00F72E89" w:rsidRDefault="0053482B" w:rsidP="0053482B">
      <w:pPr>
        <w:pStyle w:val="Heading2"/>
        <w:rPr>
          <w:lang w:eastAsia="ko-KR"/>
        </w:rPr>
      </w:pPr>
      <w:bookmarkStart w:id="3" w:name="_Toc517229813"/>
      <w:r w:rsidRPr="00F72E89">
        <w:rPr>
          <w:lang w:eastAsia="ko-KR"/>
        </w:rPr>
        <w:lastRenderedPageBreak/>
        <w:t>5.7</w:t>
      </w:r>
      <w:r w:rsidRPr="00F72E89">
        <w:rPr>
          <w:lang w:eastAsia="ko-KR"/>
        </w:rPr>
        <w:tab/>
        <w:t>Discontinuous Reception (DRX)</w:t>
      </w:r>
      <w:bookmarkEnd w:id="3"/>
    </w:p>
    <w:p w14:paraId="1B416AA9" w14:textId="77777777" w:rsidR="0053482B" w:rsidRPr="00F72E89" w:rsidRDefault="0053482B" w:rsidP="0053482B">
      <w:pPr>
        <w:rPr>
          <w:lang w:eastAsia="ko-KR"/>
        </w:rPr>
      </w:pPr>
      <w:r w:rsidRPr="00F72E89">
        <w:rPr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subclauses of this specification. When in RRC_CONNECTED, if DRX is configured, the MAC entity may monitor the PDCCH discontinuously using the DRX operation specified in this subclause; otherwise the MAC entity shall monitor the PDCCH continuously.</w:t>
      </w:r>
    </w:p>
    <w:p w14:paraId="37A59B27" w14:textId="77777777" w:rsidR="0053482B" w:rsidRPr="00F72E89" w:rsidRDefault="0053482B" w:rsidP="0053482B">
      <w:pPr>
        <w:rPr>
          <w:lang w:eastAsia="ko-KR"/>
        </w:rPr>
      </w:pPr>
      <w:r w:rsidRPr="00F72E89">
        <w:rPr>
          <w:lang w:eastAsia="ko-KR"/>
        </w:rPr>
        <w:t>RRC controls DRX operation by configuring the following parameters:</w:t>
      </w:r>
    </w:p>
    <w:p w14:paraId="673E0520" w14:textId="77777777" w:rsidR="0053482B" w:rsidRPr="00F72E89" w:rsidRDefault="0053482B" w:rsidP="0053482B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r w:rsidRPr="00F72E89">
        <w:rPr>
          <w:i/>
          <w:lang w:eastAsia="ko-KR"/>
        </w:rPr>
        <w:t>drx-onDurationTimer</w:t>
      </w:r>
      <w:r w:rsidRPr="00F72E89">
        <w:rPr>
          <w:lang w:eastAsia="ko-KR"/>
        </w:rPr>
        <w:t>: the duration at the beginning of a DRX Cycle;</w:t>
      </w:r>
    </w:p>
    <w:p w14:paraId="51579449" w14:textId="77777777" w:rsidR="0053482B" w:rsidRPr="00F72E89" w:rsidRDefault="0053482B" w:rsidP="0053482B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r w:rsidRPr="00F72E89">
        <w:rPr>
          <w:i/>
          <w:lang w:eastAsia="ko-KR"/>
        </w:rPr>
        <w:t>drx-SlotOffset</w:t>
      </w:r>
      <w:r w:rsidRPr="00F72E89">
        <w:rPr>
          <w:lang w:eastAsia="ko-KR"/>
        </w:rPr>
        <w:t xml:space="preserve">: the delay before starting the </w:t>
      </w:r>
      <w:r w:rsidRPr="00F72E89">
        <w:rPr>
          <w:i/>
          <w:lang w:eastAsia="ko-KR"/>
        </w:rPr>
        <w:t>drx-onDurationTimer</w:t>
      </w:r>
      <w:r w:rsidRPr="00F72E89">
        <w:rPr>
          <w:lang w:eastAsia="ko-KR"/>
        </w:rPr>
        <w:t>;</w:t>
      </w:r>
    </w:p>
    <w:p w14:paraId="27E0916F" w14:textId="77777777" w:rsidR="0053482B" w:rsidRPr="00F72E89" w:rsidRDefault="0053482B" w:rsidP="0053482B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r w:rsidRPr="00F72E89">
        <w:rPr>
          <w:i/>
          <w:lang w:eastAsia="ko-KR"/>
        </w:rPr>
        <w:t>drx-StartOffset</w:t>
      </w:r>
      <w:r w:rsidRPr="00F72E89">
        <w:rPr>
          <w:lang w:eastAsia="ko-KR"/>
        </w:rPr>
        <w:t>: the subframe where the DRX Cycle starts;</w:t>
      </w:r>
    </w:p>
    <w:p w14:paraId="6D380BCA" w14:textId="77777777" w:rsidR="0053482B" w:rsidRPr="00F72E89" w:rsidRDefault="0053482B" w:rsidP="0053482B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r w:rsidRPr="00F72E89">
        <w:rPr>
          <w:i/>
          <w:lang w:eastAsia="ko-KR"/>
        </w:rPr>
        <w:t>drx-InactivityTimer</w:t>
      </w:r>
      <w:r w:rsidRPr="00F72E89">
        <w:rPr>
          <w:lang w:eastAsia="ko-KR"/>
        </w:rPr>
        <w:t>: the duration after the PDCCH occasion in which a PDCCH indicates a new UL or DL transmission for the MAC entity;</w:t>
      </w:r>
    </w:p>
    <w:p w14:paraId="1A2934A1" w14:textId="77777777" w:rsidR="0053482B" w:rsidRPr="00F72E89" w:rsidRDefault="0053482B" w:rsidP="0053482B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r w:rsidRPr="00F72E89">
        <w:rPr>
          <w:i/>
          <w:lang w:eastAsia="ko-KR"/>
        </w:rPr>
        <w:t>drx-RetransmissionTimerDL</w:t>
      </w:r>
      <w:r w:rsidRPr="00F72E89">
        <w:rPr>
          <w:lang w:eastAsia="ko-KR"/>
        </w:rPr>
        <w:t xml:space="preserve"> (per DL HARQ process): the maximum duration until a DL retransmission is received;</w:t>
      </w:r>
    </w:p>
    <w:p w14:paraId="39D4BBDC" w14:textId="77777777" w:rsidR="0053482B" w:rsidRPr="00F72E89" w:rsidRDefault="0053482B" w:rsidP="0053482B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r w:rsidRPr="00F72E89">
        <w:rPr>
          <w:i/>
          <w:lang w:eastAsia="ko-KR"/>
        </w:rPr>
        <w:t>drx-RetransmissionTimerUL</w:t>
      </w:r>
      <w:r w:rsidRPr="00F72E89">
        <w:rPr>
          <w:lang w:eastAsia="ko-KR"/>
        </w:rPr>
        <w:t xml:space="preserve"> (per UL HARQ process): the maximum duration until a grant for UL retransmission is received;</w:t>
      </w:r>
    </w:p>
    <w:p w14:paraId="3137C9AE" w14:textId="77777777" w:rsidR="0053482B" w:rsidRPr="00F72E89" w:rsidRDefault="0053482B" w:rsidP="0053482B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r w:rsidRPr="00F72E89">
        <w:rPr>
          <w:i/>
          <w:lang w:eastAsia="ko-KR"/>
        </w:rPr>
        <w:t>drx-LongCycle</w:t>
      </w:r>
      <w:r w:rsidRPr="00F72E89">
        <w:rPr>
          <w:lang w:eastAsia="ko-KR"/>
        </w:rPr>
        <w:t>: the Long DRX cycle;</w:t>
      </w:r>
    </w:p>
    <w:p w14:paraId="4440DB1F" w14:textId="77777777" w:rsidR="0053482B" w:rsidRPr="00F72E89" w:rsidRDefault="0053482B" w:rsidP="0053482B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r w:rsidRPr="00F72E89">
        <w:rPr>
          <w:i/>
          <w:lang w:eastAsia="ko-KR"/>
        </w:rPr>
        <w:t>drx-ShortCycle</w:t>
      </w:r>
      <w:r w:rsidRPr="00F72E89">
        <w:rPr>
          <w:lang w:eastAsia="ko-KR"/>
        </w:rPr>
        <w:t xml:space="preserve"> (optional): the Short DRX cycle;</w:t>
      </w:r>
    </w:p>
    <w:p w14:paraId="072315F9" w14:textId="77777777" w:rsidR="0053482B" w:rsidRPr="00F72E89" w:rsidRDefault="0053482B" w:rsidP="0053482B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r w:rsidRPr="00F72E89">
        <w:rPr>
          <w:i/>
          <w:lang w:eastAsia="ko-KR"/>
        </w:rPr>
        <w:t>drx-ShortCycleTimer</w:t>
      </w:r>
      <w:r w:rsidRPr="00F72E89">
        <w:rPr>
          <w:lang w:eastAsia="ko-KR"/>
        </w:rPr>
        <w:t xml:space="preserve"> (optional): the duration the UE shall follow the Short DRX cycle;</w:t>
      </w:r>
    </w:p>
    <w:p w14:paraId="680E9F89" w14:textId="77777777" w:rsidR="0053482B" w:rsidRPr="00F72E89" w:rsidRDefault="0053482B" w:rsidP="0053482B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r w:rsidRPr="00F72E89">
        <w:rPr>
          <w:i/>
          <w:lang w:eastAsia="ko-KR"/>
        </w:rPr>
        <w:t>drx-HARQ-RTT-TimerDL</w:t>
      </w:r>
      <w:r w:rsidRPr="00F72E89">
        <w:rPr>
          <w:lang w:eastAsia="ko-KR"/>
        </w:rPr>
        <w:t xml:space="preserve"> (per DL HARQ process): the minimum duration before a DL assignment for HARQ retransmission is expected by the MAC entity;</w:t>
      </w:r>
    </w:p>
    <w:p w14:paraId="140B3FCF" w14:textId="77777777" w:rsidR="0053482B" w:rsidRPr="00F72E89" w:rsidRDefault="0053482B" w:rsidP="0053482B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r w:rsidRPr="00F72E89">
        <w:rPr>
          <w:i/>
          <w:lang w:eastAsia="ko-KR"/>
        </w:rPr>
        <w:t>drx-HARQ-RTT-TimerUL</w:t>
      </w:r>
      <w:r w:rsidRPr="00F72E89">
        <w:rPr>
          <w:lang w:eastAsia="ko-KR"/>
        </w:rPr>
        <w:t xml:space="preserve"> (per UL HARQ process): the minimum duration before a UL HARQ retransmission grant is expected by the MAC entity.</w:t>
      </w:r>
    </w:p>
    <w:p w14:paraId="0E9BB767" w14:textId="77777777" w:rsidR="0053482B" w:rsidRPr="00F72E89" w:rsidRDefault="0053482B" w:rsidP="0053482B">
      <w:pPr>
        <w:rPr>
          <w:noProof/>
        </w:rPr>
      </w:pPr>
      <w:r w:rsidRPr="00F72E89">
        <w:rPr>
          <w:noProof/>
        </w:rPr>
        <w:t>When a DRX cycle is configured, the Active Time includes the time while:</w:t>
      </w:r>
    </w:p>
    <w:p w14:paraId="06D79DAC" w14:textId="77777777" w:rsidR="0053482B" w:rsidRPr="00F72E89" w:rsidRDefault="0053482B" w:rsidP="0053482B">
      <w:pPr>
        <w:pStyle w:val="B1"/>
        <w:rPr>
          <w:noProof/>
        </w:rPr>
      </w:pPr>
      <w:r w:rsidRPr="00F72E89">
        <w:rPr>
          <w:noProof/>
        </w:rPr>
        <w:t>-</w:t>
      </w:r>
      <w:r w:rsidRPr="00F72E89">
        <w:rPr>
          <w:noProof/>
        </w:rPr>
        <w:tab/>
      </w:r>
      <w:r w:rsidRPr="00F72E89">
        <w:rPr>
          <w:i/>
          <w:noProof/>
        </w:rPr>
        <w:t>drx-onDurationTimer</w:t>
      </w:r>
      <w:r w:rsidRPr="00F72E89">
        <w:rPr>
          <w:noProof/>
        </w:rPr>
        <w:t xml:space="preserve"> or </w:t>
      </w:r>
      <w:r w:rsidRPr="00F72E89">
        <w:rPr>
          <w:i/>
          <w:noProof/>
        </w:rPr>
        <w:t>drx-InactivityTimer</w:t>
      </w:r>
      <w:r w:rsidRPr="00F72E89">
        <w:rPr>
          <w:noProof/>
        </w:rPr>
        <w:t xml:space="preserve"> or </w:t>
      </w:r>
      <w:r w:rsidRPr="00F72E89">
        <w:rPr>
          <w:i/>
        </w:rPr>
        <w:t>drx-RetransmissionTimerDL</w:t>
      </w:r>
      <w:r w:rsidRPr="00F72E89">
        <w:rPr>
          <w:noProof/>
        </w:rPr>
        <w:t xml:space="preserve"> or </w:t>
      </w:r>
      <w:r w:rsidRPr="00F72E89">
        <w:rPr>
          <w:i/>
        </w:rPr>
        <w:t>drx-RetransmissionTimerUL</w:t>
      </w:r>
      <w:r w:rsidRPr="00F72E89">
        <w:rPr>
          <w:noProof/>
        </w:rPr>
        <w:t xml:space="preserve"> or </w:t>
      </w:r>
      <w:r w:rsidRPr="00F72E89">
        <w:rPr>
          <w:i/>
          <w:noProof/>
        </w:rPr>
        <w:t>ra-ContentionResolutionTimer</w:t>
      </w:r>
      <w:r w:rsidRPr="00F72E89">
        <w:rPr>
          <w:noProof/>
        </w:rPr>
        <w:t xml:space="preserve"> (as described in subclause 5.1.5) is running; or</w:t>
      </w:r>
    </w:p>
    <w:p w14:paraId="18C88C41" w14:textId="77777777" w:rsidR="0053482B" w:rsidRPr="00F72E89" w:rsidRDefault="0053482B" w:rsidP="0053482B">
      <w:pPr>
        <w:pStyle w:val="B1"/>
        <w:rPr>
          <w:noProof/>
        </w:rPr>
      </w:pPr>
      <w:r w:rsidRPr="00F72E89">
        <w:rPr>
          <w:noProof/>
        </w:rPr>
        <w:t>-</w:t>
      </w:r>
      <w:r w:rsidRPr="00F72E89">
        <w:rPr>
          <w:noProof/>
        </w:rPr>
        <w:tab/>
        <w:t>a Scheduling Request is sent on PUCCH and is pending (as described in subclause 5.4.4); or</w:t>
      </w:r>
    </w:p>
    <w:p w14:paraId="60B95900" w14:textId="77777777" w:rsidR="0053482B" w:rsidRPr="00F72E89" w:rsidRDefault="0053482B" w:rsidP="0053482B">
      <w:pPr>
        <w:pStyle w:val="B1"/>
        <w:rPr>
          <w:noProof/>
        </w:rPr>
      </w:pPr>
      <w:r w:rsidRPr="00F72E89">
        <w:rPr>
          <w:noProof/>
        </w:rPr>
        <w:t>-</w:t>
      </w:r>
      <w:r w:rsidRPr="00F72E89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F72E89">
        <w:rPr>
          <w:noProof/>
          <w:lang w:eastAsia="ko-KR"/>
        </w:rPr>
        <w:t>MAC entity</w:t>
      </w:r>
      <w:r w:rsidRPr="00F72E89">
        <w:rPr>
          <w:noProof/>
        </w:rPr>
        <w:t xml:space="preserve"> among the contention-based Random Access Preamble (as described in subclause 5.1.4).</w:t>
      </w:r>
    </w:p>
    <w:p w14:paraId="41984877" w14:textId="77777777" w:rsidR="0053482B" w:rsidRPr="00F72E89" w:rsidRDefault="0053482B" w:rsidP="0053482B">
      <w:pPr>
        <w:rPr>
          <w:lang w:eastAsia="ko-KR"/>
        </w:rPr>
      </w:pPr>
      <w:r w:rsidRPr="00F72E89">
        <w:rPr>
          <w:lang w:eastAsia="ko-KR"/>
        </w:rPr>
        <w:t>When DRX is configured, the MAC entity shall:</w:t>
      </w:r>
    </w:p>
    <w:p w14:paraId="0A20D38D" w14:textId="77777777" w:rsidR="0053482B" w:rsidRPr="00F72E89" w:rsidRDefault="0053482B" w:rsidP="0053482B">
      <w:pPr>
        <w:pStyle w:val="B1"/>
        <w:rPr>
          <w:noProof/>
          <w:lang w:eastAsia="ko-KR"/>
        </w:rPr>
      </w:pPr>
      <w:r w:rsidRPr="00F72E89">
        <w:rPr>
          <w:noProof/>
          <w:lang w:eastAsia="ko-KR"/>
        </w:rPr>
        <w:t>1&gt;</w:t>
      </w:r>
      <w:r w:rsidRPr="00F72E89">
        <w:rPr>
          <w:noProof/>
          <w:lang w:eastAsia="ko-KR"/>
        </w:rPr>
        <w:tab/>
        <w:t>if a MAC PDU is transmitted in a configured uplink grant:</w:t>
      </w:r>
    </w:p>
    <w:p w14:paraId="2860854A" w14:textId="77777777" w:rsidR="0053482B" w:rsidRPr="00F72E89" w:rsidRDefault="0053482B" w:rsidP="0053482B">
      <w:pPr>
        <w:pStyle w:val="B2"/>
        <w:rPr>
          <w:noProof/>
          <w:lang w:eastAsia="ko-KR"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  <w:lang w:eastAsia="ko-KR"/>
        </w:rPr>
        <w:tab/>
        <w:t xml:space="preserve">start the </w:t>
      </w:r>
      <w:r w:rsidRPr="00F72E89">
        <w:rPr>
          <w:i/>
          <w:noProof/>
          <w:lang w:eastAsia="ko-KR"/>
        </w:rPr>
        <w:t>drx-HARQ-RTT-TimerUL</w:t>
      </w:r>
      <w:r w:rsidRPr="00F72E89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19E64326" w14:textId="77777777" w:rsidR="0053482B" w:rsidRPr="00F72E89" w:rsidRDefault="0053482B" w:rsidP="0053482B">
      <w:pPr>
        <w:pStyle w:val="B2"/>
        <w:rPr>
          <w:noProof/>
          <w:lang w:eastAsia="ko-KR"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  <w:lang w:eastAsia="ko-KR"/>
        </w:rPr>
        <w:tab/>
        <w:t xml:space="preserve">stop the </w:t>
      </w:r>
      <w:r w:rsidRPr="00F72E89">
        <w:rPr>
          <w:i/>
          <w:noProof/>
          <w:lang w:eastAsia="ko-KR"/>
        </w:rPr>
        <w:t>drx-RetransmissionTimerUL</w:t>
      </w:r>
      <w:r w:rsidRPr="00F72E89">
        <w:rPr>
          <w:noProof/>
          <w:lang w:eastAsia="ko-KR"/>
        </w:rPr>
        <w:t xml:space="preserve"> for the corresponding HARQ process.</w:t>
      </w:r>
    </w:p>
    <w:p w14:paraId="31AAC56C" w14:textId="77777777" w:rsidR="0053482B" w:rsidRPr="00F72E89" w:rsidRDefault="0053482B" w:rsidP="0053482B">
      <w:pPr>
        <w:pStyle w:val="B1"/>
        <w:rPr>
          <w:lang w:eastAsia="zh-CN"/>
        </w:rPr>
      </w:pPr>
      <w:r w:rsidRPr="00F72E89">
        <w:rPr>
          <w:noProof/>
          <w:lang w:eastAsia="ko-KR"/>
        </w:rPr>
        <w:t>1&gt;</w:t>
      </w:r>
      <w:r w:rsidRPr="00F72E89">
        <w:rPr>
          <w:noProof/>
        </w:rPr>
        <w:tab/>
        <w:t xml:space="preserve">if a </w:t>
      </w:r>
      <w:r w:rsidRPr="00F72E89">
        <w:rPr>
          <w:i/>
          <w:lang w:eastAsia="ko-KR"/>
        </w:rPr>
        <w:t>drx-HARQ-RTT-TimerDL</w:t>
      </w:r>
      <w:r w:rsidRPr="00F72E89">
        <w:rPr>
          <w:noProof/>
        </w:rPr>
        <w:t xml:space="preserve"> expires</w:t>
      </w:r>
      <w:r w:rsidRPr="00F72E89">
        <w:rPr>
          <w:lang w:eastAsia="zh-CN"/>
        </w:rPr>
        <w:t>:</w:t>
      </w:r>
    </w:p>
    <w:p w14:paraId="7F64980C" w14:textId="77777777" w:rsidR="0053482B" w:rsidRPr="00F72E89" w:rsidRDefault="0053482B" w:rsidP="0053482B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>if the data of the corresponding HARQ process was not successfully decoded:</w:t>
      </w:r>
    </w:p>
    <w:p w14:paraId="512A0011" w14:textId="77777777" w:rsidR="0053482B" w:rsidRPr="00F72E89" w:rsidRDefault="0053482B" w:rsidP="0053482B">
      <w:pPr>
        <w:pStyle w:val="B3"/>
        <w:rPr>
          <w:noProof/>
          <w:lang w:eastAsia="ko-KR"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</w:rPr>
        <w:tab/>
        <w:t xml:space="preserve">start the </w:t>
      </w:r>
      <w:r w:rsidRPr="00F72E89">
        <w:rPr>
          <w:i/>
        </w:rPr>
        <w:t>drx-RetransmissionTimer</w:t>
      </w:r>
      <w:r w:rsidRPr="00F72E89">
        <w:rPr>
          <w:i/>
          <w:lang w:eastAsia="ko-KR"/>
        </w:rPr>
        <w:t>DL</w:t>
      </w:r>
      <w:r w:rsidRPr="00F72E89">
        <w:rPr>
          <w:noProof/>
        </w:rPr>
        <w:t xml:space="preserve"> for the corresponding HARQ process in the first symbol after the expiry of </w:t>
      </w:r>
      <w:r w:rsidRPr="00F72E89">
        <w:rPr>
          <w:i/>
          <w:noProof/>
        </w:rPr>
        <w:t>drx-HARQ-RTT-TimerDL</w:t>
      </w:r>
      <w:r w:rsidRPr="00F72E89">
        <w:rPr>
          <w:noProof/>
          <w:lang w:eastAsia="ko-KR"/>
        </w:rPr>
        <w:t>.</w:t>
      </w:r>
    </w:p>
    <w:p w14:paraId="535161D1" w14:textId="77777777" w:rsidR="0053482B" w:rsidRPr="00F72E89" w:rsidRDefault="0053482B" w:rsidP="0053482B">
      <w:pPr>
        <w:pStyle w:val="B1"/>
        <w:rPr>
          <w:noProof/>
        </w:rPr>
      </w:pPr>
      <w:r w:rsidRPr="00F72E89">
        <w:rPr>
          <w:noProof/>
          <w:lang w:eastAsia="ko-KR"/>
        </w:rPr>
        <w:t>1&gt;</w:t>
      </w:r>
      <w:r w:rsidRPr="00F72E89">
        <w:rPr>
          <w:noProof/>
        </w:rPr>
        <w:tab/>
        <w:t xml:space="preserve">if a </w:t>
      </w:r>
      <w:r w:rsidRPr="00F72E89">
        <w:rPr>
          <w:i/>
          <w:lang w:eastAsia="ko-KR"/>
        </w:rPr>
        <w:t>drx-HARQ-RTT-TimerUL</w:t>
      </w:r>
      <w:r w:rsidRPr="00F72E89">
        <w:rPr>
          <w:noProof/>
        </w:rPr>
        <w:t xml:space="preserve"> expires:</w:t>
      </w:r>
    </w:p>
    <w:p w14:paraId="7422805D" w14:textId="77777777" w:rsidR="0053482B" w:rsidRPr="00F72E89" w:rsidRDefault="0053482B" w:rsidP="0053482B">
      <w:pPr>
        <w:pStyle w:val="B2"/>
        <w:rPr>
          <w:noProof/>
        </w:rPr>
      </w:pPr>
      <w:r w:rsidRPr="00F72E89">
        <w:rPr>
          <w:noProof/>
          <w:lang w:eastAsia="ko-KR"/>
        </w:rPr>
        <w:lastRenderedPageBreak/>
        <w:t>2&gt;</w:t>
      </w:r>
      <w:r w:rsidRPr="00F72E89">
        <w:rPr>
          <w:noProof/>
        </w:rPr>
        <w:tab/>
        <w:t xml:space="preserve">start the </w:t>
      </w:r>
      <w:r w:rsidRPr="00F72E89">
        <w:rPr>
          <w:i/>
          <w:noProof/>
        </w:rPr>
        <w:t>drx-RetransmissionTimer</w:t>
      </w:r>
      <w:r w:rsidRPr="00F72E89">
        <w:rPr>
          <w:i/>
          <w:noProof/>
          <w:lang w:eastAsia="ko-KR"/>
        </w:rPr>
        <w:t>UL</w:t>
      </w:r>
      <w:r w:rsidRPr="00F72E89">
        <w:t xml:space="preserve"> </w:t>
      </w:r>
      <w:r w:rsidRPr="00F72E89">
        <w:rPr>
          <w:noProof/>
        </w:rPr>
        <w:t xml:space="preserve">for the corresponding HARQ process in the first symbol after the expiry of </w:t>
      </w:r>
      <w:r w:rsidRPr="00F72E89">
        <w:rPr>
          <w:i/>
          <w:noProof/>
        </w:rPr>
        <w:t>drx-HARQ-RTT-TimerUL</w:t>
      </w:r>
      <w:r w:rsidRPr="00F72E89">
        <w:rPr>
          <w:noProof/>
        </w:rPr>
        <w:t>.</w:t>
      </w:r>
    </w:p>
    <w:p w14:paraId="6AA37023" w14:textId="77777777" w:rsidR="0053482B" w:rsidRPr="00F72E89" w:rsidRDefault="0053482B" w:rsidP="0053482B">
      <w:pPr>
        <w:pStyle w:val="B1"/>
        <w:rPr>
          <w:noProof/>
        </w:rPr>
      </w:pPr>
      <w:r w:rsidRPr="00F72E89">
        <w:rPr>
          <w:noProof/>
          <w:lang w:eastAsia="ko-KR"/>
        </w:rPr>
        <w:t>1&gt;</w:t>
      </w:r>
      <w:r w:rsidRPr="00F72E89">
        <w:rPr>
          <w:noProof/>
        </w:rPr>
        <w:tab/>
        <w:t xml:space="preserve">if a DRX Command MAC </w:t>
      </w:r>
      <w:r w:rsidRPr="00F72E89">
        <w:rPr>
          <w:noProof/>
          <w:lang w:eastAsia="ko-KR"/>
        </w:rPr>
        <w:t>CE</w:t>
      </w:r>
      <w:r w:rsidRPr="00F72E89">
        <w:rPr>
          <w:noProof/>
        </w:rPr>
        <w:t xml:space="preserve"> or a Long DRX Command MAC </w:t>
      </w:r>
      <w:r w:rsidRPr="00F72E89">
        <w:rPr>
          <w:noProof/>
          <w:lang w:eastAsia="ko-KR"/>
        </w:rPr>
        <w:t>CE</w:t>
      </w:r>
      <w:r w:rsidRPr="00F72E89">
        <w:rPr>
          <w:noProof/>
        </w:rPr>
        <w:t xml:space="preserve"> is received:</w:t>
      </w:r>
    </w:p>
    <w:p w14:paraId="1B11CE67" w14:textId="77777777" w:rsidR="0053482B" w:rsidRPr="00F72E89" w:rsidRDefault="0053482B" w:rsidP="0053482B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 xml:space="preserve">stop </w:t>
      </w:r>
      <w:r w:rsidRPr="00F72E89">
        <w:rPr>
          <w:i/>
          <w:noProof/>
        </w:rPr>
        <w:t>drx-onDurationTimer</w:t>
      </w:r>
      <w:r w:rsidRPr="00F72E89">
        <w:rPr>
          <w:noProof/>
        </w:rPr>
        <w:t>;</w:t>
      </w:r>
    </w:p>
    <w:p w14:paraId="1527F72C" w14:textId="77777777" w:rsidR="0053482B" w:rsidRPr="00F72E89" w:rsidRDefault="0053482B" w:rsidP="0053482B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 xml:space="preserve">stop </w:t>
      </w:r>
      <w:r w:rsidRPr="00F72E89">
        <w:rPr>
          <w:i/>
          <w:noProof/>
        </w:rPr>
        <w:t>drx-InactivityTimer</w:t>
      </w:r>
      <w:r w:rsidRPr="00F72E89">
        <w:rPr>
          <w:noProof/>
        </w:rPr>
        <w:t>.</w:t>
      </w:r>
    </w:p>
    <w:p w14:paraId="39421DD7" w14:textId="77777777" w:rsidR="0053482B" w:rsidRPr="00F72E89" w:rsidRDefault="0053482B" w:rsidP="0053482B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</w:t>
      </w:r>
      <w:r w:rsidRPr="00F72E89">
        <w:rPr>
          <w:i/>
          <w:lang w:eastAsia="ko-KR"/>
        </w:rPr>
        <w:t>drx-InactivityTimer</w:t>
      </w:r>
      <w:r w:rsidRPr="00F72E89">
        <w:rPr>
          <w:lang w:eastAsia="ko-KR"/>
        </w:rPr>
        <w:t xml:space="preserve"> expires or a DRX Command MAC CE is received:</w:t>
      </w:r>
    </w:p>
    <w:p w14:paraId="387F8631" w14:textId="77777777" w:rsidR="0053482B" w:rsidRPr="00F72E89" w:rsidRDefault="0053482B" w:rsidP="0053482B">
      <w:pPr>
        <w:pStyle w:val="B2"/>
        <w:rPr>
          <w:noProof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</w:r>
      <w:r w:rsidRPr="00F72E89">
        <w:rPr>
          <w:noProof/>
        </w:rPr>
        <w:t>if the Short DRX cycle is configured:</w:t>
      </w:r>
    </w:p>
    <w:p w14:paraId="0F4BCB6A" w14:textId="77777777" w:rsidR="0053482B" w:rsidRPr="00F72E89" w:rsidRDefault="0053482B" w:rsidP="0053482B">
      <w:pPr>
        <w:pStyle w:val="B3"/>
        <w:rPr>
          <w:noProof/>
        </w:rPr>
      </w:pPr>
      <w:r w:rsidRPr="00F72E89">
        <w:rPr>
          <w:noProof/>
        </w:rPr>
        <w:t>3&gt;</w:t>
      </w:r>
      <w:r w:rsidRPr="00F72E89">
        <w:rPr>
          <w:noProof/>
        </w:rPr>
        <w:tab/>
        <w:t xml:space="preserve">start or restart </w:t>
      </w:r>
      <w:r w:rsidRPr="00F72E89">
        <w:rPr>
          <w:i/>
          <w:noProof/>
        </w:rPr>
        <w:t>drx-ShortCycle</w:t>
      </w:r>
      <w:r w:rsidRPr="00F72E89">
        <w:rPr>
          <w:i/>
          <w:noProof/>
          <w:lang w:eastAsia="ko-KR"/>
        </w:rPr>
        <w:t>Timer</w:t>
      </w:r>
      <w:r w:rsidRPr="00F72E89">
        <w:rPr>
          <w:noProof/>
          <w:lang w:eastAsia="ko-KR"/>
        </w:rPr>
        <w:t xml:space="preserve"> in the first symbol after the expiry of </w:t>
      </w:r>
      <w:r w:rsidRPr="00F72E89">
        <w:rPr>
          <w:i/>
          <w:noProof/>
          <w:lang w:eastAsia="ko-KR"/>
        </w:rPr>
        <w:t>drx-InactivityTimer</w:t>
      </w:r>
      <w:r w:rsidRPr="00F72E89">
        <w:rPr>
          <w:noProof/>
          <w:lang w:eastAsia="ko-KR"/>
        </w:rPr>
        <w:t xml:space="preserve"> or in the first symbol after the end of DRX Command MAC CE reception</w:t>
      </w:r>
      <w:r w:rsidRPr="00F72E89">
        <w:rPr>
          <w:noProof/>
        </w:rPr>
        <w:t>;</w:t>
      </w:r>
    </w:p>
    <w:p w14:paraId="69C74B2A" w14:textId="77777777" w:rsidR="0053482B" w:rsidRPr="00F72E89" w:rsidRDefault="0053482B" w:rsidP="0053482B">
      <w:pPr>
        <w:pStyle w:val="B3"/>
        <w:rPr>
          <w:noProof/>
        </w:rPr>
      </w:pPr>
      <w:r w:rsidRPr="00F72E89">
        <w:rPr>
          <w:noProof/>
        </w:rPr>
        <w:t>3&gt;</w:t>
      </w:r>
      <w:r w:rsidRPr="00F72E89">
        <w:rPr>
          <w:noProof/>
        </w:rPr>
        <w:tab/>
        <w:t>use the Short DRX Cycle.</w:t>
      </w:r>
    </w:p>
    <w:p w14:paraId="1D9B8A2A" w14:textId="77777777" w:rsidR="0053482B" w:rsidRPr="00F72E89" w:rsidRDefault="0053482B" w:rsidP="0053482B">
      <w:pPr>
        <w:pStyle w:val="B2"/>
        <w:rPr>
          <w:noProof/>
        </w:rPr>
      </w:pPr>
      <w:r w:rsidRPr="00F72E89">
        <w:rPr>
          <w:noProof/>
        </w:rPr>
        <w:t>2&gt;</w:t>
      </w:r>
      <w:r w:rsidRPr="00F72E89">
        <w:rPr>
          <w:noProof/>
        </w:rPr>
        <w:tab/>
        <w:t>else:</w:t>
      </w:r>
    </w:p>
    <w:p w14:paraId="7310230E" w14:textId="77777777" w:rsidR="0053482B" w:rsidRPr="00F72E89" w:rsidRDefault="0053482B" w:rsidP="0053482B">
      <w:pPr>
        <w:pStyle w:val="B3"/>
        <w:rPr>
          <w:noProof/>
        </w:rPr>
      </w:pPr>
      <w:r w:rsidRPr="00F72E89">
        <w:rPr>
          <w:noProof/>
        </w:rPr>
        <w:t>3&gt;</w:t>
      </w:r>
      <w:r w:rsidRPr="00F72E89">
        <w:rPr>
          <w:noProof/>
        </w:rPr>
        <w:tab/>
        <w:t>use the Long DRX cycle.</w:t>
      </w:r>
    </w:p>
    <w:p w14:paraId="4D1DB9F6" w14:textId="77777777" w:rsidR="0053482B" w:rsidRPr="00F72E89" w:rsidRDefault="0053482B" w:rsidP="0053482B">
      <w:pPr>
        <w:pStyle w:val="B1"/>
        <w:rPr>
          <w:noProof/>
        </w:rPr>
      </w:pPr>
      <w:r w:rsidRPr="00F72E89">
        <w:rPr>
          <w:noProof/>
        </w:rPr>
        <w:t>1&gt;</w:t>
      </w:r>
      <w:r w:rsidRPr="00F72E89">
        <w:rPr>
          <w:noProof/>
        </w:rPr>
        <w:tab/>
        <w:t xml:space="preserve">if </w:t>
      </w:r>
      <w:r w:rsidRPr="00F72E89">
        <w:rPr>
          <w:i/>
          <w:noProof/>
        </w:rPr>
        <w:t>drx-ShortCycle</w:t>
      </w:r>
      <w:r w:rsidRPr="00F72E89">
        <w:rPr>
          <w:i/>
          <w:noProof/>
          <w:lang w:eastAsia="ko-KR"/>
        </w:rPr>
        <w:t>Timer</w:t>
      </w:r>
      <w:r w:rsidRPr="00F72E89">
        <w:rPr>
          <w:noProof/>
        </w:rPr>
        <w:t xml:space="preserve"> expires:</w:t>
      </w:r>
    </w:p>
    <w:p w14:paraId="0873DF2C" w14:textId="77777777" w:rsidR="0053482B" w:rsidRPr="00F72E89" w:rsidRDefault="0053482B" w:rsidP="0053482B">
      <w:pPr>
        <w:pStyle w:val="B2"/>
        <w:rPr>
          <w:noProof/>
        </w:rPr>
      </w:pPr>
      <w:r w:rsidRPr="00F72E89">
        <w:rPr>
          <w:noProof/>
        </w:rPr>
        <w:t>2&gt;</w:t>
      </w:r>
      <w:r w:rsidRPr="00F72E89">
        <w:rPr>
          <w:noProof/>
        </w:rPr>
        <w:tab/>
        <w:t>use the Long DRX cycle.</w:t>
      </w:r>
    </w:p>
    <w:p w14:paraId="6045556D" w14:textId="77777777" w:rsidR="0053482B" w:rsidRPr="00F72E89" w:rsidRDefault="0053482B" w:rsidP="0053482B">
      <w:pPr>
        <w:pStyle w:val="B1"/>
      </w:pPr>
      <w:r w:rsidRPr="00F72E89">
        <w:rPr>
          <w:lang w:eastAsia="ko-KR"/>
        </w:rPr>
        <w:t>1&gt;</w:t>
      </w:r>
      <w:r w:rsidRPr="00F72E89">
        <w:tab/>
        <w:t xml:space="preserve">if a Long DRX Command MAC </w:t>
      </w:r>
      <w:r w:rsidRPr="00F72E89">
        <w:rPr>
          <w:lang w:eastAsia="ko-KR"/>
        </w:rPr>
        <w:t>CE</w:t>
      </w:r>
      <w:r w:rsidRPr="00F72E89">
        <w:t xml:space="preserve"> is received:</w:t>
      </w:r>
    </w:p>
    <w:p w14:paraId="5EEB2A83" w14:textId="77777777" w:rsidR="0053482B" w:rsidRPr="00F72E89" w:rsidRDefault="0053482B" w:rsidP="0053482B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 xml:space="preserve">stop </w:t>
      </w:r>
      <w:r w:rsidRPr="00F72E89">
        <w:rPr>
          <w:i/>
          <w:noProof/>
        </w:rPr>
        <w:t>drx-ShortCycleTimer</w:t>
      </w:r>
      <w:r w:rsidRPr="00F72E89">
        <w:rPr>
          <w:noProof/>
        </w:rPr>
        <w:t>;</w:t>
      </w:r>
    </w:p>
    <w:p w14:paraId="7ECABD5A" w14:textId="77777777" w:rsidR="0053482B" w:rsidRPr="00F72E89" w:rsidRDefault="0053482B" w:rsidP="0053482B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>use the Long DRX cycle.</w:t>
      </w:r>
    </w:p>
    <w:p w14:paraId="42CF16C3" w14:textId="77777777" w:rsidR="0053482B" w:rsidRPr="00F72E89" w:rsidRDefault="0053482B" w:rsidP="0053482B">
      <w:pPr>
        <w:pStyle w:val="B1"/>
        <w:rPr>
          <w:noProof/>
        </w:rPr>
      </w:pPr>
      <w:r w:rsidRPr="00F72E89">
        <w:rPr>
          <w:noProof/>
        </w:rPr>
        <w:t>1&gt;</w:t>
      </w:r>
      <w:r w:rsidRPr="00F72E89">
        <w:rPr>
          <w:noProof/>
        </w:rPr>
        <w:tab/>
        <w:t>if the Short DRX Cycle is used, and</w:t>
      </w:r>
      <w:r w:rsidRPr="00F72E89">
        <w:rPr>
          <w:noProof/>
          <w:lang w:eastAsia="ko-KR"/>
        </w:rPr>
        <w:t xml:space="preserve"> </w:t>
      </w:r>
      <w:r w:rsidRPr="00F72E89">
        <w:rPr>
          <w:noProof/>
        </w:rPr>
        <w:t>[(SFN × 10) + subframe number] modulo (</w:t>
      </w:r>
      <w:r w:rsidRPr="00F72E89">
        <w:rPr>
          <w:i/>
          <w:noProof/>
        </w:rPr>
        <w:t>drx-ShortCycle</w:t>
      </w:r>
      <w:r w:rsidRPr="00F72E89">
        <w:rPr>
          <w:noProof/>
        </w:rPr>
        <w:t>) = (</w:t>
      </w:r>
      <w:r w:rsidRPr="00F72E89">
        <w:rPr>
          <w:i/>
          <w:noProof/>
        </w:rPr>
        <w:t>drx-StartOffset</w:t>
      </w:r>
      <w:r w:rsidRPr="00F72E89">
        <w:rPr>
          <w:noProof/>
        </w:rPr>
        <w:t>) modulo (</w:t>
      </w:r>
      <w:r w:rsidRPr="00F72E89">
        <w:rPr>
          <w:i/>
          <w:noProof/>
        </w:rPr>
        <w:t>drx-ShortCycle</w:t>
      </w:r>
      <w:r w:rsidRPr="00F72E89">
        <w:rPr>
          <w:noProof/>
        </w:rPr>
        <w:t>); or</w:t>
      </w:r>
    </w:p>
    <w:p w14:paraId="1DA9146D" w14:textId="77777777" w:rsidR="0053482B" w:rsidRPr="00F72E89" w:rsidRDefault="0053482B" w:rsidP="0053482B">
      <w:pPr>
        <w:pStyle w:val="B1"/>
        <w:rPr>
          <w:noProof/>
          <w:lang w:eastAsia="ko-KR"/>
        </w:rPr>
      </w:pPr>
      <w:r w:rsidRPr="00F72E89">
        <w:rPr>
          <w:noProof/>
        </w:rPr>
        <w:t>1&gt;</w:t>
      </w:r>
      <w:r w:rsidRPr="00F72E89">
        <w:rPr>
          <w:noProof/>
        </w:rPr>
        <w:tab/>
        <w:t>if the Long DRX Cycle is used, and</w:t>
      </w:r>
      <w:r w:rsidRPr="00F72E89">
        <w:rPr>
          <w:noProof/>
          <w:lang w:eastAsia="ko-KR"/>
        </w:rPr>
        <w:t xml:space="preserve"> [(SFN × 10) + subframe number] modulo (</w:t>
      </w:r>
      <w:r w:rsidRPr="00F72E89">
        <w:rPr>
          <w:i/>
          <w:noProof/>
          <w:lang w:eastAsia="ko-KR"/>
        </w:rPr>
        <w:t>drx-LongCycle</w:t>
      </w:r>
      <w:r w:rsidRPr="00F72E89">
        <w:rPr>
          <w:noProof/>
          <w:lang w:eastAsia="ko-KR"/>
        </w:rPr>
        <w:t xml:space="preserve">) = </w:t>
      </w:r>
      <w:r w:rsidRPr="00F72E89">
        <w:rPr>
          <w:i/>
          <w:noProof/>
          <w:lang w:eastAsia="ko-KR"/>
        </w:rPr>
        <w:t>drx-StartOffset</w:t>
      </w:r>
      <w:r w:rsidRPr="00F72E89">
        <w:rPr>
          <w:noProof/>
          <w:lang w:eastAsia="ko-KR"/>
        </w:rPr>
        <w:t>:</w:t>
      </w:r>
    </w:p>
    <w:p w14:paraId="7A816E6A" w14:textId="77777777" w:rsidR="0053482B" w:rsidRPr="00F72E89" w:rsidRDefault="0053482B" w:rsidP="0053482B">
      <w:pPr>
        <w:pStyle w:val="B2"/>
        <w:rPr>
          <w:noProof/>
          <w:lang w:eastAsia="ko-KR"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 xml:space="preserve">start </w:t>
      </w:r>
      <w:r w:rsidRPr="00F72E89">
        <w:rPr>
          <w:i/>
          <w:noProof/>
        </w:rPr>
        <w:t>drx-onDurationTimer</w:t>
      </w:r>
      <w:r w:rsidRPr="00F72E89">
        <w:rPr>
          <w:noProof/>
          <w:lang w:eastAsia="ko-KR"/>
        </w:rPr>
        <w:t xml:space="preserve"> after </w:t>
      </w:r>
      <w:r w:rsidRPr="00F72E89">
        <w:rPr>
          <w:i/>
          <w:noProof/>
          <w:lang w:eastAsia="ko-KR"/>
        </w:rPr>
        <w:t>drx-SlotOffset</w:t>
      </w:r>
      <w:r w:rsidRPr="00F72E89">
        <w:rPr>
          <w:noProof/>
          <w:lang w:eastAsia="ko-KR"/>
        </w:rPr>
        <w:t xml:space="preserve"> from the beginning of the subframe.</w:t>
      </w:r>
    </w:p>
    <w:p w14:paraId="5275CA06" w14:textId="4C8EC7F6" w:rsidR="0053482B" w:rsidRPr="00F72E89" w:rsidRDefault="0053482B" w:rsidP="0053482B">
      <w:pPr>
        <w:pStyle w:val="B1"/>
        <w:rPr>
          <w:noProof/>
        </w:rPr>
      </w:pPr>
      <w:r w:rsidRPr="00F72E89">
        <w:rPr>
          <w:noProof/>
        </w:rPr>
        <w:t>1&gt;</w:t>
      </w:r>
      <w:r w:rsidRPr="00F72E89">
        <w:rPr>
          <w:noProof/>
        </w:rPr>
        <w:tab/>
        <w:t xml:space="preserve">if </w:t>
      </w:r>
      <w:r w:rsidRPr="00F72E89">
        <w:rPr>
          <w:noProof/>
          <w:lang w:eastAsia="ko-KR"/>
        </w:rPr>
        <w:t>the MAC entity is in</w:t>
      </w:r>
      <w:r w:rsidRPr="00F72E89">
        <w:rPr>
          <w:noProof/>
        </w:rPr>
        <w:t xml:space="preserve"> Active Time</w:t>
      </w:r>
      <w:ins w:id="4" w:author="Chunli" w:date="2018-08-09T14:45:00Z">
        <w:r w:rsidR="00353AE5">
          <w:rPr>
            <w:noProof/>
          </w:rPr>
          <w:t xml:space="preserve"> and </w:t>
        </w:r>
        <w:r w:rsidR="00353AE5">
          <w:t>if the MAC entity is not required for UL transmission at the PDCCH occasion of the serving cell</w:t>
        </w:r>
      </w:ins>
      <w:r w:rsidRPr="00F72E89">
        <w:rPr>
          <w:noProof/>
        </w:rPr>
        <w:t>:</w:t>
      </w:r>
    </w:p>
    <w:p w14:paraId="0BD42937" w14:textId="77777777" w:rsidR="0053482B" w:rsidRPr="00F72E89" w:rsidRDefault="0053482B" w:rsidP="0053482B">
      <w:pPr>
        <w:pStyle w:val="B2"/>
        <w:rPr>
          <w:noProof/>
        </w:rPr>
      </w:pPr>
      <w:r w:rsidRPr="00F72E89">
        <w:rPr>
          <w:noProof/>
        </w:rPr>
        <w:t>2&gt;</w:t>
      </w:r>
      <w:r w:rsidRPr="00F72E89">
        <w:rPr>
          <w:noProof/>
        </w:rPr>
        <w:tab/>
        <w:t>monitor the PDCCH;</w:t>
      </w:r>
    </w:p>
    <w:p w14:paraId="653DDF12" w14:textId="77777777" w:rsidR="0053482B" w:rsidRPr="00F72E89" w:rsidRDefault="0053482B" w:rsidP="0053482B">
      <w:pPr>
        <w:pStyle w:val="B2"/>
        <w:rPr>
          <w:noProof/>
          <w:lang w:eastAsia="ko-KR"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>if the PDCCH indicates a DL transmission or if a DL assignment has been configured:</w:t>
      </w:r>
    </w:p>
    <w:p w14:paraId="11A3A94E" w14:textId="77777777" w:rsidR="0053482B" w:rsidRPr="00F72E89" w:rsidRDefault="0053482B" w:rsidP="0053482B">
      <w:pPr>
        <w:pStyle w:val="B3"/>
        <w:rPr>
          <w:noProof/>
          <w:lang w:eastAsia="ko-KR"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  <w:lang w:eastAsia="ko-KR"/>
        </w:rPr>
        <w:tab/>
      </w:r>
      <w:r w:rsidRPr="00F72E89">
        <w:rPr>
          <w:noProof/>
        </w:rPr>
        <w:t xml:space="preserve">start the </w:t>
      </w:r>
      <w:r w:rsidRPr="00F72E89">
        <w:rPr>
          <w:i/>
          <w:lang w:eastAsia="ko-KR"/>
        </w:rPr>
        <w:t>drx-HARQ-RTT-TimerDL</w:t>
      </w:r>
      <w:r w:rsidRPr="00F72E89">
        <w:rPr>
          <w:noProof/>
        </w:rPr>
        <w:t xml:space="preserve"> for the corresponding HARQ process</w:t>
      </w:r>
      <w:r w:rsidRPr="00F72E89">
        <w:rPr>
          <w:noProof/>
          <w:lang w:eastAsia="ko-KR"/>
        </w:rPr>
        <w:t xml:space="preserve"> in the first symbol after</w:t>
      </w:r>
      <w:r w:rsidRPr="00F72E89">
        <w:t xml:space="preserve"> </w:t>
      </w:r>
      <w:r w:rsidRPr="00F72E89">
        <w:rPr>
          <w:noProof/>
          <w:lang w:eastAsia="ko-KR"/>
        </w:rPr>
        <w:t>the end of the corresponding PUCCH transmission;</w:t>
      </w:r>
    </w:p>
    <w:p w14:paraId="4EA2E12A" w14:textId="77777777" w:rsidR="0053482B" w:rsidRPr="00F72E89" w:rsidRDefault="0053482B" w:rsidP="0053482B">
      <w:pPr>
        <w:pStyle w:val="B3"/>
        <w:rPr>
          <w:noProof/>
          <w:lang w:eastAsia="ko-KR"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  <w:lang w:eastAsia="ko-KR"/>
        </w:rPr>
        <w:tab/>
        <w:t xml:space="preserve">stop the </w:t>
      </w:r>
      <w:r w:rsidRPr="00F72E89">
        <w:rPr>
          <w:i/>
          <w:noProof/>
          <w:lang w:eastAsia="ko-KR"/>
        </w:rPr>
        <w:t>drx-RetransmissionTimerDL</w:t>
      </w:r>
      <w:r w:rsidRPr="00F72E89">
        <w:rPr>
          <w:noProof/>
          <w:lang w:eastAsia="ko-KR"/>
        </w:rPr>
        <w:t xml:space="preserve"> for the corresponding HARQ process.</w:t>
      </w:r>
    </w:p>
    <w:p w14:paraId="59A4DB34" w14:textId="77777777" w:rsidR="0053482B" w:rsidRPr="00F72E89" w:rsidRDefault="0053482B" w:rsidP="0053482B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 xml:space="preserve">if the PDCCH </w:t>
      </w:r>
      <w:r w:rsidRPr="00F72E89">
        <w:rPr>
          <w:rFonts w:eastAsia="宋体"/>
          <w:noProof/>
        </w:rPr>
        <w:t>indicates</w:t>
      </w:r>
      <w:r w:rsidRPr="00F72E89">
        <w:rPr>
          <w:noProof/>
        </w:rPr>
        <w:t xml:space="preserve"> a UL transmission:</w:t>
      </w:r>
    </w:p>
    <w:p w14:paraId="247A36A7" w14:textId="77777777" w:rsidR="0053482B" w:rsidRPr="00F72E89" w:rsidRDefault="0053482B" w:rsidP="0053482B">
      <w:pPr>
        <w:pStyle w:val="B3"/>
        <w:rPr>
          <w:noProof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</w:rPr>
        <w:tab/>
        <w:t xml:space="preserve">start the </w:t>
      </w:r>
      <w:r w:rsidRPr="00F72E89">
        <w:rPr>
          <w:i/>
          <w:lang w:eastAsia="ko-KR"/>
        </w:rPr>
        <w:t>drx-HARQ-RTT-TimerUL</w:t>
      </w:r>
      <w:r w:rsidRPr="00F72E89">
        <w:rPr>
          <w:noProof/>
        </w:rPr>
        <w:t xml:space="preserve"> for the corresponding HARQ process</w:t>
      </w:r>
      <w:r w:rsidRPr="00F72E89">
        <w:rPr>
          <w:noProof/>
          <w:lang w:eastAsia="ko-KR"/>
        </w:rPr>
        <w:t xml:space="preserve"> in the first symbol after the end of the first repetition of the corresponding PUSCH transmission</w:t>
      </w:r>
      <w:r w:rsidRPr="00F72E89">
        <w:rPr>
          <w:noProof/>
        </w:rPr>
        <w:t>;</w:t>
      </w:r>
    </w:p>
    <w:p w14:paraId="7F8F798F" w14:textId="77777777" w:rsidR="0053482B" w:rsidRPr="00F72E89" w:rsidRDefault="0053482B" w:rsidP="0053482B">
      <w:pPr>
        <w:pStyle w:val="B3"/>
        <w:rPr>
          <w:noProof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</w:rPr>
        <w:tab/>
        <w:t xml:space="preserve">stop the </w:t>
      </w:r>
      <w:r w:rsidRPr="00F72E89">
        <w:rPr>
          <w:i/>
        </w:rPr>
        <w:t>drx-RetransmissionTimer</w:t>
      </w:r>
      <w:r w:rsidRPr="00F72E89">
        <w:rPr>
          <w:i/>
          <w:lang w:eastAsia="ko-KR"/>
        </w:rPr>
        <w:t>UL</w:t>
      </w:r>
      <w:r w:rsidRPr="00F72E89">
        <w:rPr>
          <w:noProof/>
        </w:rPr>
        <w:t xml:space="preserve"> for the corresponding HARQ process.</w:t>
      </w:r>
    </w:p>
    <w:p w14:paraId="3E375B6F" w14:textId="77777777" w:rsidR="0053482B" w:rsidRPr="00F72E89" w:rsidRDefault="0053482B" w:rsidP="0053482B">
      <w:pPr>
        <w:pStyle w:val="B2"/>
        <w:tabs>
          <w:tab w:val="left" w:pos="7383"/>
        </w:tabs>
        <w:rPr>
          <w:noProof/>
        </w:rPr>
      </w:pPr>
      <w:r w:rsidRPr="00F72E89">
        <w:rPr>
          <w:noProof/>
        </w:rPr>
        <w:t>2&gt;</w:t>
      </w:r>
      <w:r w:rsidRPr="00F72E89">
        <w:rPr>
          <w:noProof/>
        </w:rPr>
        <w:tab/>
        <w:t>if the PDCCH indicates a new transmission (DL or UL):</w:t>
      </w:r>
    </w:p>
    <w:p w14:paraId="6CBB8E28" w14:textId="77777777" w:rsidR="0053482B" w:rsidRPr="00F72E89" w:rsidRDefault="0053482B" w:rsidP="0053482B">
      <w:pPr>
        <w:pStyle w:val="B3"/>
        <w:rPr>
          <w:noProof/>
        </w:rPr>
      </w:pPr>
      <w:r w:rsidRPr="00F72E89">
        <w:rPr>
          <w:noProof/>
        </w:rPr>
        <w:t>3&gt;</w:t>
      </w:r>
      <w:r w:rsidRPr="00F72E89">
        <w:rPr>
          <w:noProof/>
        </w:rPr>
        <w:tab/>
        <w:t xml:space="preserve">start or restart </w:t>
      </w:r>
      <w:r w:rsidRPr="00F72E89">
        <w:rPr>
          <w:i/>
          <w:noProof/>
        </w:rPr>
        <w:t>drx-InactivityTimer</w:t>
      </w:r>
      <w:r w:rsidRPr="00F72E89">
        <w:rPr>
          <w:noProof/>
        </w:rPr>
        <w:t xml:space="preserve"> in the first symbol after the end of the PDCCH reception.</w:t>
      </w:r>
    </w:p>
    <w:p w14:paraId="724996C1" w14:textId="77777777" w:rsidR="0053482B" w:rsidRPr="00F72E89" w:rsidRDefault="0053482B" w:rsidP="0053482B">
      <w:pPr>
        <w:pStyle w:val="B1"/>
        <w:rPr>
          <w:noProof/>
        </w:rPr>
      </w:pPr>
      <w:r w:rsidRPr="00F72E89">
        <w:rPr>
          <w:noProof/>
        </w:rPr>
        <w:t>1&gt;</w:t>
      </w:r>
      <w:r w:rsidRPr="00F72E89">
        <w:rPr>
          <w:noProof/>
        </w:rPr>
        <w:tab/>
        <w:t>else (i.e. not part of the Active Time):</w:t>
      </w:r>
    </w:p>
    <w:p w14:paraId="0C295EA1" w14:textId="77777777" w:rsidR="0053482B" w:rsidRPr="00F72E89" w:rsidRDefault="0053482B" w:rsidP="0053482B">
      <w:pPr>
        <w:pStyle w:val="B2"/>
        <w:rPr>
          <w:noProof/>
        </w:rPr>
      </w:pPr>
      <w:r w:rsidRPr="00F72E89">
        <w:rPr>
          <w:noProof/>
        </w:rPr>
        <w:t>2&gt;</w:t>
      </w:r>
      <w:r w:rsidRPr="00F72E89">
        <w:rPr>
          <w:noProof/>
        </w:rPr>
        <w:tab/>
        <w:t>not transmit type-0-triggered SRS defined in TS 38.214 [7].</w:t>
      </w:r>
    </w:p>
    <w:p w14:paraId="2A200B59" w14:textId="77777777" w:rsidR="0053482B" w:rsidRPr="00F72E89" w:rsidRDefault="0053482B" w:rsidP="0053482B">
      <w:pPr>
        <w:pStyle w:val="B1"/>
        <w:rPr>
          <w:noProof/>
          <w:lang w:eastAsia="ko-KR"/>
        </w:rPr>
      </w:pPr>
      <w:r w:rsidRPr="00F72E89">
        <w:rPr>
          <w:noProof/>
          <w:lang w:eastAsia="ko-KR"/>
        </w:rPr>
        <w:t>1&gt;</w:t>
      </w:r>
      <w:r w:rsidRPr="00F72E89">
        <w:rPr>
          <w:noProof/>
          <w:lang w:eastAsia="ko-KR"/>
        </w:rPr>
        <w:tab/>
        <w:t>if CQI masking (</w:t>
      </w:r>
      <w:r w:rsidRPr="00F72E89">
        <w:rPr>
          <w:i/>
          <w:noProof/>
          <w:lang w:eastAsia="ko-KR"/>
        </w:rPr>
        <w:t>cqi-Mask</w:t>
      </w:r>
      <w:r w:rsidRPr="00F72E89">
        <w:rPr>
          <w:noProof/>
          <w:lang w:eastAsia="ko-KR"/>
        </w:rPr>
        <w:t>) is setup by upper layers:</w:t>
      </w:r>
    </w:p>
    <w:p w14:paraId="2A602C66" w14:textId="77777777" w:rsidR="0053482B" w:rsidRPr="00F72E89" w:rsidRDefault="0053482B" w:rsidP="0053482B">
      <w:pPr>
        <w:pStyle w:val="B2"/>
        <w:rPr>
          <w:noProof/>
          <w:lang w:eastAsia="ko-KR"/>
        </w:rPr>
      </w:pPr>
      <w:r w:rsidRPr="00F72E89">
        <w:rPr>
          <w:noProof/>
          <w:lang w:eastAsia="ko-KR"/>
        </w:rPr>
        <w:lastRenderedPageBreak/>
        <w:t>2</w:t>
      </w:r>
      <w:r w:rsidRPr="00F72E89">
        <w:rPr>
          <w:noProof/>
        </w:rPr>
        <w:t>&gt;</w:t>
      </w:r>
      <w:r w:rsidRPr="00F72E89">
        <w:rPr>
          <w:noProof/>
        </w:rPr>
        <w:tab/>
      </w:r>
      <w:r w:rsidRPr="00F72E89">
        <w:rPr>
          <w:noProof/>
          <w:lang w:eastAsia="ko-KR"/>
        </w:rPr>
        <w:t xml:space="preserve">if </w:t>
      </w:r>
      <w:r w:rsidRPr="00F72E89">
        <w:rPr>
          <w:i/>
          <w:noProof/>
        </w:rPr>
        <w:t>drx-onDurationTimer</w:t>
      </w:r>
      <w:r w:rsidRPr="00F72E89">
        <w:rPr>
          <w:noProof/>
        </w:rPr>
        <w:t xml:space="preserve"> is not running</w:t>
      </w:r>
      <w:r w:rsidRPr="00F72E89">
        <w:rPr>
          <w:noProof/>
          <w:lang w:eastAsia="ko-KR"/>
        </w:rPr>
        <w:t>:</w:t>
      </w:r>
    </w:p>
    <w:p w14:paraId="46942171" w14:textId="77777777" w:rsidR="0053482B" w:rsidRPr="00F72E89" w:rsidRDefault="0053482B" w:rsidP="0053482B">
      <w:pPr>
        <w:pStyle w:val="B3"/>
        <w:rPr>
          <w:noProof/>
          <w:lang w:eastAsia="ko-KR"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  <w:lang w:eastAsia="ko-KR"/>
        </w:rPr>
        <w:tab/>
      </w:r>
      <w:r w:rsidRPr="00F72E89">
        <w:rPr>
          <w:noProof/>
        </w:rPr>
        <w:t xml:space="preserve">not report </w:t>
      </w:r>
      <w:r w:rsidRPr="00F72E89">
        <w:rPr>
          <w:noProof/>
          <w:lang w:eastAsia="ko-KR"/>
        </w:rPr>
        <w:t>CSI</w:t>
      </w:r>
      <w:r w:rsidRPr="00F72E89">
        <w:rPr>
          <w:noProof/>
        </w:rPr>
        <w:t xml:space="preserve"> on PUCCH.</w:t>
      </w:r>
    </w:p>
    <w:p w14:paraId="3BD3C477" w14:textId="77777777" w:rsidR="0053482B" w:rsidRPr="00F72E89" w:rsidRDefault="0053482B" w:rsidP="0053482B">
      <w:pPr>
        <w:pStyle w:val="B1"/>
        <w:rPr>
          <w:noProof/>
          <w:lang w:eastAsia="ko-KR"/>
        </w:rPr>
      </w:pPr>
      <w:r w:rsidRPr="00F72E89">
        <w:rPr>
          <w:noProof/>
          <w:lang w:eastAsia="ko-KR"/>
        </w:rPr>
        <w:t>1&gt;</w:t>
      </w:r>
      <w:r w:rsidRPr="00F72E89">
        <w:rPr>
          <w:noProof/>
          <w:lang w:eastAsia="ko-KR"/>
        </w:rPr>
        <w:tab/>
        <w:t>else:</w:t>
      </w:r>
    </w:p>
    <w:p w14:paraId="4624EFF5" w14:textId="77777777" w:rsidR="0053482B" w:rsidRPr="00F72E89" w:rsidRDefault="0053482B" w:rsidP="0053482B">
      <w:pPr>
        <w:pStyle w:val="B2"/>
        <w:rPr>
          <w:noProof/>
          <w:lang w:eastAsia="ko-KR"/>
        </w:rPr>
      </w:pPr>
      <w:r w:rsidRPr="00F72E89">
        <w:rPr>
          <w:noProof/>
          <w:lang w:eastAsia="ko-KR"/>
        </w:rPr>
        <w:t>2</w:t>
      </w:r>
      <w:r w:rsidRPr="00F72E89">
        <w:rPr>
          <w:noProof/>
        </w:rPr>
        <w:t>&gt;</w:t>
      </w:r>
      <w:r w:rsidRPr="00F72E89">
        <w:rPr>
          <w:noProof/>
        </w:rPr>
        <w:tab/>
      </w:r>
      <w:r w:rsidRPr="00F72E89">
        <w:rPr>
          <w:noProof/>
          <w:lang w:eastAsia="ko-KR"/>
        </w:rPr>
        <w:t>if the MAC entity is not in Active Time:</w:t>
      </w:r>
    </w:p>
    <w:p w14:paraId="121664F8" w14:textId="77777777" w:rsidR="0053482B" w:rsidRPr="00F72E89" w:rsidRDefault="0053482B" w:rsidP="0053482B">
      <w:pPr>
        <w:pStyle w:val="B3"/>
        <w:rPr>
          <w:noProof/>
          <w:lang w:eastAsia="ko-KR"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  <w:lang w:eastAsia="ko-KR"/>
        </w:rPr>
        <w:tab/>
      </w:r>
      <w:r w:rsidRPr="00F72E89">
        <w:rPr>
          <w:noProof/>
        </w:rPr>
        <w:t xml:space="preserve">not report </w:t>
      </w:r>
      <w:r w:rsidRPr="00F72E89">
        <w:rPr>
          <w:noProof/>
          <w:lang w:eastAsia="ko-KR"/>
        </w:rPr>
        <w:t>CSI</w:t>
      </w:r>
      <w:r w:rsidRPr="00F72E89">
        <w:rPr>
          <w:noProof/>
        </w:rPr>
        <w:t xml:space="preserve"> on PUCCH.</w:t>
      </w:r>
    </w:p>
    <w:p w14:paraId="002C4534" w14:textId="77777777" w:rsidR="0053482B" w:rsidRPr="00F72E89" w:rsidRDefault="0053482B" w:rsidP="0053482B">
      <w:pPr>
        <w:rPr>
          <w:noProof/>
          <w:lang w:eastAsia="ko-KR"/>
        </w:rPr>
      </w:pPr>
      <w:r w:rsidRPr="00F72E89">
        <w:rPr>
          <w:noProof/>
        </w:rPr>
        <w:t>Regardless of whether the MAC entity is monitoring PDCCH or not, the MAC entity transmits HARQ feedback and type-1</w:t>
      </w:r>
      <w:r w:rsidRPr="00F72E89">
        <w:rPr>
          <w:noProof/>
          <w:lang w:eastAsia="ko-KR"/>
        </w:rPr>
        <w:t>-</w:t>
      </w:r>
      <w:r w:rsidRPr="00F72E89">
        <w:rPr>
          <w:noProof/>
        </w:rPr>
        <w:t xml:space="preserve">triggered SRS </w:t>
      </w:r>
      <w:r w:rsidRPr="00F72E89">
        <w:rPr>
          <w:noProof/>
          <w:lang w:eastAsia="ko-KR"/>
        </w:rPr>
        <w:t xml:space="preserve">defined in TS 38.214 </w:t>
      </w:r>
      <w:r w:rsidRPr="00F72E89">
        <w:rPr>
          <w:noProof/>
        </w:rPr>
        <w:t>[7] when such is expected.</w:t>
      </w:r>
    </w:p>
    <w:p w14:paraId="685D34C9" w14:textId="713466F6" w:rsidR="00AB51C5" w:rsidRDefault="0053482B" w:rsidP="0053482B">
      <w:pPr>
        <w:rPr>
          <w:noProof/>
        </w:rPr>
      </w:pPr>
      <w:r w:rsidRPr="00F72E89">
        <w:rPr>
          <w:noProof/>
          <w:lang w:eastAsia="ko-KR"/>
        </w:rPr>
        <w:t>The MAC entity needs not to monitor the PDCCH if it is not a complete PDCCH occasion (e.g. the Active Time starts or expires in the middle of a PDCCH occasion).</w:t>
      </w:r>
      <w:r>
        <w:rPr>
          <w:noProof/>
        </w:rPr>
        <w:t xml:space="preserve"> </w:t>
      </w: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4E0F9" w14:textId="77777777" w:rsidR="000509BB" w:rsidRDefault="000509BB">
      <w:r>
        <w:separator/>
      </w:r>
    </w:p>
    <w:p w14:paraId="72976E0C" w14:textId="77777777" w:rsidR="000509BB" w:rsidRDefault="000509BB"/>
  </w:endnote>
  <w:endnote w:type="continuationSeparator" w:id="0">
    <w:p w14:paraId="74EC4DD6" w14:textId="77777777" w:rsidR="000509BB" w:rsidRDefault="000509BB">
      <w:r>
        <w:continuationSeparator/>
      </w:r>
    </w:p>
    <w:p w14:paraId="28731284" w14:textId="77777777" w:rsidR="000509BB" w:rsidRDefault="000509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186C3" w14:textId="77777777" w:rsidR="00677714" w:rsidRDefault="006777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C020F" w14:textId="77777777" w:rsidR="00677714" w:rsidRDefault="006777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F7F58" w14:textId="77777777" w:rsidR="00677714" w:rsidRDefault="006777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27427" w14:textId="77777777" w:rsidR="000509BB" w:rsidRDefault="000509BB">
      <w:r>
        <w:separator/>
      </w:r>
    </w:p>
    <w:p w14:paraId="1F9EE286" w14:textId="77777777" w:rsidR="000509BB" w:rsidRDefault="000509BB"/>
  </w:footnote>
  <w:footnote w:type="continuationSeparator" w:id="0">
    <w:p w14:paraId="12FCE1EE" w14:textId="77777777" w:rsidR="000509BB" w:rsidRDefault="000509BB">
      <w:r>
        <w:continuationSeparator/>
      </w:r>
    </w:p>
    <w:p w14:paraId="0A741F49" w14:textId="77777777" w:rsidR="000509BB" w:rsidRDefault="000509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3A76B" w14:textId="77777777" w:rsidR="00677714" w:rsidRDefault="006777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9BF17" w14:textId="77777777" w:rsidR="00677714" w:rsidRDefault="006777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li">
    <w15:presenceInfo w15:providerId="None" w15:userId="Chu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BE"/>
    <w:rsid w:val="00040BD4"/>
    <w:rsid w:val="000509BB"/>
    <w:rsid w:val="00075102"/>
    <w:rsid w:val="00085F3D"/>
    <w:rsid w:val="000A6394"/>
    <w:rsid w:val="000B0618"/>
    <w:rsid w:val="000C038A"/>
    <w:rsid w:val="000C6598"/>
    <w:rsid w:val="00107586"/>
    <w:rsid w:val="00112D9B"/>
    <w:rsid w:val="001131A1"/>
    <w:rsid w:val="00132364"/>
    <w:rsid w:val="00133364"/>
    <w:rsid w:val="00141C47"/>
    <w:rsid w:val="00145D43"/>
    <w:rsid w:val="00154073"/>
    <w:rsid w:val="00192C46"/>
    <w:rsid w:val="00196510"/>
    <w:rsid w:val="001A7B60"/>
    <w:rsid w:val="001B7A65"/>
    <w:rsid w:val="001E41F3"/>
    <w:rsid w:val="001F2D4F"/>
    <w:rsid w:val="0020066E"/>
    <w:rsid w:val="0026004D"/>
    <w:rsid w:val="00275D12"/>
    <w:rsid w:val="002860C4"/>
    <w:rsid w:val="002A01CC"/>
    <w:rsid w:val="002B5741"/>
    <w:rsid w:val="002D42E6"/>
    <w:rsid w:val="00305409"/>
    <w:rsid w:val="00353AE5"/>
    <w:rsid w:val="003815B5"/>
    <w:rsid w:val="003E1A36"/>
    <w:rsid w:val="003E5AB1"/>
    <w:rsid w:val="00414D47"/>
    <w:rsid w:val="004242F1"/>
    <w:rsid w:val="004B75B7"/>
    <w:rsid w:val="004F06A7"/>
    <w:rsid w:val="004F2032"/>
    <w:rsid w:val="0051580D"/>
    <w:rsid w:val="005220E9"/>
    <w:rsid w:val="0053482B"/>
    <w:rsid w:val="00592D74"/>
    <w:rsid w:val="005A2B6A"/>
    <w:rsid w:val="005B7913"/>
    <w:rsid w:val="005E2C44"/>
    <w:rsid w:val="00621188"/>
    <w:rsid w:val="006257ED"/>
    <w:rsid w:val="00677714"/>
    <w:rsid w:val="00695808"/>
    <w:rsid w:val="006A3163"/>
    <w:rsid w:val="006B46FB"/>
    <w:rsid w:val="006B61CE"/>
    <w:rsid w:val="006E06D4"/>
    <w:rsid w:val="006E21FB"/>
    <w:rsid w:val="00702881"/>
    <w:rsid w:val="007507EE"/>
    <w:rsid w:val="00764FED"/>
    <w:rsid w:val="00790C8D"/>
    <w:rsid w:val="00792342"/>
    <w:rsid w:val="007A1F35"/>
    <w:rsid w:val="007B512A"/>
    <w:rsid w:val="007C2097"/>
    <w:rsid w:val="007D3B10"/>
    <w:rsid w:val="007D6A07"/>
    <w:rsid w:val="007E6912"/>
    <w:rsid w:val="00800E83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52F2F"/>
    <w:rsid w:val="00C63FBA"/>
    <w:rsid w:val="00C95985"/>
    <w:rsid w:val="00CC5026"/>
    <w:rsid w:val="00CE5F89"/>
    <w:rsid w:val="00D03F9A"/>
    <w:rsid w:val="00DE34CF"/>
    <w:rsid w:val="00E01E07"/>
    <w:rsid w:val="00EE7D7C"/>
    <w:rsid w:val="00F25D98"/>
    <w:rsid w:val="00F300FB"/>
    <w:rsid w:val="00F4295D"/>
    <w:rsid w:val="00F60696"/>
    <w:rsid w:val="00F70C5A"/>
    <w:rsid w:val="00F754A6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48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482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3482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D3B1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5AIRPNAIUNRU-859666464-2405</_dlc_DocId>
    <_dlc_DocIdUrl xmlns="71c5aaf6-e6ce-465b-b873-5148d2a4c105">
      <Url>https://nokia.sharepoint.com/sites/c5g/e2earch/_layouts/15/DocIdRedir.aspx?ID=5AIRPNAIUNRU-859666464-2405</Url>
      <Description>5AIRPNAIUNRU-859666464-2405</Description>
    </_dlc_DocIdUrl>
  </documentManagement>
</p:properties>
</file>

<file path=customXml/itemProps1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1227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Chunli</cp:lastModifiedBy>
  <cp:revision>3</cp:revision>
  <cp:lastPrinted>1899-12-31T16:00:00Z</cp:lastPrinted>
  <dcterms:created xsi:type="dcterms:W3CDTF">2018-08-09T10:22:00Z</dcterms:created>
  <dcterms:modified xsi:type="dcterms:W3CDTF">2018-08-09T10:22:00Z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dc8ede4c-33aa-4ff0-b622-49b95ba41def</vt:lpwstr>
  </property>
</Properties>
</file>